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77E" w:rsidRDefault="00E51134" w:rsidP="00AB6A9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135A7A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r w:rsidR="00D43869" w:rsidRPr="00D43869">
        <w:rPr>
          <w:rFonts w:cs="Arial"/>
          <w:b/>
          <w:noProof/>
          <w:sz w:val="24"/>
        </w:rPr>
        <w:t>S2-1904579</w:t>
      </w:r>
    </w:p>
    <w:p w:rsidR="0090277E" w:rsidRPr="00E51134" w:rsidRDefault="00244F85" w:rsidP="0090277E">
      <w:pPr>
        <w:pStyle w:val="CRCoverPage"/>
        <w:outlineLvl w:val="0"/>
        <w:rPr>
          <w:b/>
          <w:noProof/>
          <w:color w:val="3333FF"/>
          <w:sz w:val="24"/>
        </w:rPr>
      </w:pPr>
      <w:r w:rsidRPr="00244F85">
        <w:rPr>
          <w:rFonts w:cs="Arial"/>
          <w:b/>
          <w:noProof/>
          <w:sz w:val="24"/>
        </w:rPr>
        <w:t>Xi’an, China, 8th Apr – 12th Apr, 2019</w:t>
      </w:r>
      <w:r w:rsidRPr="00244F85">
        <w:rPr>
          <w:rFonts w:cs="Arial"/>
          <w:b/>
          <w:noProof/>
          <w:sz w:val="24"/>
        </w:rPr>
        <w:tab/>
      </w:r>
      <w:r w:rsidR="0090277E">
        <w:rPr>
          <w:rFonts w:cs="Arial"/>
          <w:b/>
          <w:noProof/>
          <w:sz w:val="24"/>
        </w:rPr>
        <w:tab/>
      </w:r>
      <w:r w:rsidR="000F00A0">
        <w:rPr>
          <w:rFonts w:cs="Arial"/>
          <w:b/>
          <w:noProof/>
          <w:sz w:val="24"/>
        </w:rPr>
        <w:t xml:space="preserve">         </w:t>
      </w:r>
      <w:r>
        <w:rPr>
          <w:rFonts w:cs="Arial"/>
          <w:b/>
          <w:noProof/>
          <w:sz w:val="24"/>
        </w:rPr>
        <w:t xml:space="preserve">                             </w:t>
      </w:r>
      <w:r w:rsidR="0090277E" w:rsidRPr="00E51134">
        <w:rPr>
          <w:b/>
          <w:noProof/>
          <w:color w:val="3333FF"/>
        </w:rPr>
        <w:t xml:space="preserve">(revision of </w:t>
      </w:r>
      <w:r w:rsidR="000F00A0">
        <w:rPr>
          <w:rFonts w:cs="Arial"/>
          <w:b/>
          <w:noProof/>
          <w:sz w:val="24"/>
        </w:rPr>
        <w:t>S2-190</w:t>
      </w:r>
      <w:r w:rsidR="00D43869">
        <w:rPr>
          <w:rFonts w:cs="Arial"/>
          <w:b/>
          <w:noProof/>
          <w:sz w:val="24"/>
        </w:rPr>
        <w:t>3543</w:t>
      </w:r>
      <w:r w:rsidR="0090277E" w:rsidRPr="00E51134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357E" w:rsidP="00166E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</w:t>
            </w:r>
            <w:r w:rsidR="00166EB0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034F95" w:rsidP="0054711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226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D43869" w:rsidP="00D438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797AA5" w:rsidP="00797AA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16357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16357E">
              <w:rPr>
                <w:b/>
                <w:noProof/>
                <w:sz w:val="28"/>
              </w:rPr>
              <w:t>.</w:t>
            </w:r>
            <w:r w:rsidR="00D43869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Correction to UE Activity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51134" w:rsidP="00797AA5">
            <w:pPr>
              <w:pStyle w:val="CRCoverPage"/>
              <w:spacing w:after="0"/>
              <w:ind w:left="100"/>
              <w:rPr>
                <w:noProof/>
              </w:rPr>
            </w:pPr>
            <w:r w:rsidRPr="007A1C87">
              <w:rPr>
                <w:rFonts w:cs="Arial"/>
                <w:color w:val="000000"/>
              </w:rPr>
              <w:t xml:space="preserve">Huawei, </w:t>
            </w:r>
            <w:proofErr w:type="spellStart"/>
            <w:r w:rsidRPr="007A1C87">
              <w:rPr>
                <w:rFonts w:cs="Arial"/>
                <w:color w:val="000000"/>
              </w:rPr>
              <w:t>HiSilicon</w:t>
            </w:r>
            <w:proofErr w:type="spellEnd"/>
            <w:r w:rsidR="003607AD">
              <w:rPr>
                <w:rFonts w:cs="Arial"/>
                <w:color w:val="000000"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3291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TEI16, 5GS_Ph1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30DE" w:rsidP="00797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0A6EAB">
              <w:rPr>
                <w:noProof/>
                <w:lang w:eastAsia="zh-CN"/>
              </w:rPr>
              <w:t>0</w:t>
            </w:r>
            <w:r w:rsidR="00797AA5">
              <w:rPr>
                <w:noProof/>
                <w:lang w:eastAsia="zh-CN"/>
              </w:rPr>
              <w:t>4</w:t>
            </w:r>
            <w:r w:rsidR="0016357E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797AA5">
              <w:rPr>
                <w:noProof/>
                <w:lang w:eastAsia="zh-CN"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35A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30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 w:rsidR="00EE7821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B1A" w:rsidP="00F02C2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In step 1b, </w:t>
            </w:r>
            <w:r w:rsidR="00F02C24">
              <w:rPr>
                <w:rFonts w:cs="Arial"/>
                <w:lang w:val="en-US" w:eastAsia="zh-CN"/>
              </w:rPr>
              <w:t>the sentence is broken</w:t>
            </w:r>
            <w:r>
              <w:rPr>
                <w:rFonts w:cs="Arial"/>
                <w:lang w:val="en-US" w:eastAsia="zh-CN"/>
              </w:rPr>
              <w:t>.</w:t>
            </w:r>
            <w:r w:rsidR="00F02C24">
              <w:rPr>
                <w:rFonts w:cs="Arial"/>
                <w:lang w:val="en-US" w:eastAsia="zh-CN"/>
              </w:rPr>
              <w:t xml:space="preserve"> The following scenarios are included in step 1b:</w:t>
            </w:r>
          </w:p>
          <w:p w:rsidR="00F02C24" w:rsidRDefault="00F02C24" w:rsidP="00F02C2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UE in CM CONNECTED state, N2 notification was initiated (for RRC inactive UE), or N2 notification was not initiated.</w:t>
            </w:r>
          </w:p>
          <w:p w:rsidR="00F02C24" w:rsidRDefault="00F02C24" w:rsidP="00F02C2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:rsidR="00F02C24" w:rsidRDefault="00F02C24" w:rsidP="00F02C2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If the N2 notification was not initiated, the AMF regards the UE is reachable, hence it will trigger step 2.</w:t>
            </w:r>
            <w:r w:rsidR="00BA29DB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If N2 notification was initiated, and if the N2 notification was received or Path switch request was received, the AMF regards the UE is reachable.</w:t>
            </w:r>
          </w:p>
          <w:p w:rsidR="00F02C24" w:rsidRDefault="00F02C24" w:rsidP="00F02C2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:rsidR="00F02C24" w:rsidRPr="00135A7A" w:rsidRDefault="00F02C24" w:rsidP="00F02C2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both of the cases, the AMF performs step 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4D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559C3" w:rsidRDefault="007F1B1A" w:rsidP="00135A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 the sentence in step 1b.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4D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B1A" w:rsidP="005767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Step 1b is not clear</w:t>
            </w:r>
            <w:r w:rsidR="00135A7A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4.2.5.3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4A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2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2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166EB0" w:rsidRPr="00050CA8" w:rsidRDefault="00166EB0" w:rsidP="00166EB0">
      <w:pPr>
        <w:pStyle w:val="4"/>
      </w:pPr>
      <w:bookmarkStart w:id="2" w:name="_Toc4422845"/>
      <w:bookmarkStart w:id="3" w:name="_Toc534610754"/>
      <w:bookmarkStart w:id="4" w:name="_Toc532891641"/>
      <w:bookmarkStart w:id="5" w:name="_Toc532891637"/>
      <w:bookmarkStart w:id="6" w:name="_Toc5029116"/>
      <w:r w:rsidRPr="00050CA8">
        <w:rPr>
          <w:lang w:eastAsia="zh-CN"/>
        </w:rPr>
        <w:t>4.2.5.3</w:t>
      </w:r>
      <w:r w:rsidRPr="00050CA8">
        <w:tab/>
        <w:t>UE Activity Notification procedure</w:t>
      </w:r>
      <w:bookmarkEnd w:id="6"/>
    </w:p>
    <w:p w:rsidR="00166EB0" w:rsidRPr="00050CA8" w:rsidRDefault="00166EB0" w:rsidP="00166EB0">
      <w:r w:rsidRPr="00050CA8">
        <w:t>The UE Activity Notification procedure is illustrated in figure 4.2.5.3-1.</w:t>
      </w:r>
    </w:p>
    <w:bookmarkStart w:id="7" w:name="_MON_1591091369"/>
    <w:bookmarkEnd w:id="7"/>
    <w:p w:rsidR="00166EB0" w:rsidRDefault="00166EB0" w:rsidP="00166EB0">
      <w:pPr>
        <w:pStyle w:val="TH"/>
      </w:pPr>
      <w:r w:rsidRPr="00050CA8">
        <w:rPr>
          <w:noProof/>
        </w:rPr>
        <w:object w:dxaOrig="8194" w:dyaOrig="38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5pt;height:191.25pt" o:ole="">
            <v:imagedata r:id="rId13" o:title=""/>
          </v:shape>
          <o:OLEObject Type="Embed" ProgID="Word.Picture.8" ShapeID="_x0000_i1025" DrawAspect="Content" ObjectID="_1616331322" r:id="rId14"/>
        </w:object>
      </w:r>
    </w:p>
    <w:p w:rsidR="00166EB0" w:rsidRPr="00050CA8" w:rsidRDefault="00166EB0" w:rsidP="00166EB0">
      <w:pPr>
        <w:pStyle w:val="TF"/>
      </w:pPr>
      <w:r w:rsidRPr="00050CA8">
        <w:t xml:space="preserve">Figure </w:t>
      </w:r>
      <w:r w:rsidRPr="00050CA8">
        <w:rPr>
          <w:lang w:eastAsia="zh-CN"/>
        </w:rPr>
        <w:t>4.2.5.3</w:t>
      </w:r>
      <w:r w:rsidRPr="00050CA8">
        <w:t>-1: UE Activity Procedure</w:t>
      </w:r>
    </w:p>
    <w:p w:rsidR="00166EB0" w:rsidRPr="00050CA8" w:rsidRDefault="00166EB0" w:rsidP="00166EB0">
      <w:pPr>
        <w:pStyle w:val="B1"/>
      </w:pPr>
      <w:r w:rsidRPr="00050CA8">
        <w:t>1a.</w:t>
      </w:r>
      <w:r w:rsidRPr="00050CA8">
        <w:tab/>
      </w:r>
      <w:r w:rsidRPr="001B4210">
        <w:t xml:space="preserve">For a UE in CM-IDLE, </w:t>
      </w:r>
      <w:r>
        <w:rPr>
          <w:lang w:val="en-CA"/>
        </w:rPr>
        <w:t>t</w:t>
      </w:r>
      <w:r w:rsidRPr="00050CA8">
        <w:t xml:space="preserve">he </w:t>
      </w:r>
      <w:r w:rsidRPr="00050CA8">
        <w:rPr>
          <w:lang w:eastAsia="zh-CN"/>
        </w:rPr>
        <w:t>AMF</w:t>
      </w:r>
      <w:r w:rsidRPr="00050CA8">
        <w:t xml:space="preserve"> receives (N1) NAS signalling implying</w:t>
      </w:r>
      <w:r w:rsidRPr="00050CA8" w:rsidDel="00140ED1">
        <w:t xml:space="preserve"> </w:t>
      </w:r>
      <w:r w:rsidRPr="00050CA8">
        <w:t xml:space="preserve">UE reachability, e.g. a </w:t>
      </w:r>
      <w:r w:rsidRPr="00050CA8">
        <w:rPr>
          <w:lang w:eastAsia="zh-CN"/>
        </w:rPr>
        <w:t>Registration</w:t>
      </w:r>
      <w:r w:rsidRPr="00050CA8">
        <w:t xml:space="preserve"> Request or Service Request message from the UE</w:t>
      </w:r>
      <w:ins w:id="8" w:author="zhuqianghua" w:date="2019-04-09T14:15:00Z">
        <w:r w:rsidR="00187991">
          <w:t>, the AMF performs step 2</w:t>
        </w:r>
      </w:ins>
      <w:r>
        <w:t>;</w:t>
      </w:r>
    </w:p>
    <w:p w:rsidR="00166EB0" w:rsidRPr="00D05D93" w:rsidRDefault="00166EB0" w:rsidP="00166EB0">
      <w:pPr>
        <w:pStyle w:val="B1"/>
        <w:rPr>
          <w:lang w:eastAsia="zh-CN"/>
        </w:rPr>
      </w:pPr>
      <w:r w:rsidRPr="00050CA8">
        <w:t>1b.</w:t>
      </w:r>
      <w:r>
        <w:tab/>
      </w:r>
      <w:r w:rsidRPr="001B4210">
        <w:t>For a UE in CM-CONNECTED,</w:t>
      </w:r>
      <w:r>
        <w:t xml:space="preserve"> if the AMF has initiated the N2 Notification procedure in Step 4 of clause 4.2.5.2 and</w:t>
      </w:r>
      <w:ins w:id="9" w:author="zhuqianghua" w:date="2019-04-09T15:20:00Z">
        <w:r w:rsidR="009404BF">
          <w:t xml:space="preserve"> when</w:t>
        </w:r>
      </w:ins>
      <w:r w:rsidRPr="001B4210">
        <w:t xml:space="preserve"> </w:t>
      </w:r>
      <w:r>
        <w:rPr>
          <w:lang w:val="en-CA"/>
        </w:rPr>
        <w:t>t</w:t>
      </w:r>
      <w:r w:rsidRPr="00050CA8">
        <w:t>he AMF receives a (N2) UE Notification (see clause</w:t>
      </w:r>
      <w:r>
        <w:t> 4.</w:t>
      </w:r>
      <w:r w:rsidRPr="00050CA8">
        <w:t>8.3) or a (N2) Path Switch Request (see clause</w:t>
      </w:r>
      <w:r>
        <w:t> </w:t>
      </w:r>
      <w:r w:rsidRPr="00050CA8">
        <w:t xml:space="preserve">4.9.1.2) from the </w:t>
      </w:r>
      <w:r>
        <w:t>NG-</w:t>
      </w:r>
      <w:r w:rsidRPr="00050CA8">
        <w:t>RAN</w:t>
      </w:r>
      <w:ins w:id="10" w:author="zhuqianghua" w:date="2019-04-09T15:19:00Z">
        <w:r w:rsidR="009404BF">
          <w:t xml:space="preserve">, the </w:t>
        </w:r>
        <w:r w:rsidR="009404BF">
          <w:rPr>
            <w:lang w:eastAsia="zh-CN"/>
          </w:rPr>
          <w:t>AMF performs step 2</w:t>
        </w:r>
      </w:ins>
      <w:r w:rsidRPr="00050CA8">
        <w:rPr>
          <w:lang w:eastAsia="zh-CN"/>
        </w:rPr>
        <w:t>.</w:t>
      </w:r>
      <w:r>
        <w:rPr>
          <w:lang w:eastAsia="zh-CN"/>
        </w:rPr>
        <w:t xml:space="preserve"> Otherwise</w:t>
      </w:r>
      <w:del w:id="11" w:author="zhuqianghua" w:date="2019-04-09T15:32:00Z">
        <w:r w:rsidDel="00F03C9A">
          <w:rPr>
            <w:lang w:eastAsia="zh-CN"/>
          </w:rPr>
          <w:delText xml:space="preserve"> (</w:delText>
        </w:r>
      </w:del>
      <w:ins w:id="12" w:author="zhuqianghua" w:date="2019-04-09T15:32:00Z">
        <w:r w:rsidR="00F03C9A">
          <w:rPr>
            <w:lang w:eastAsia="zh-CN"/>
          </w:rPr>
          <w:t xml:space="preserve">, </w:t>
        </w:r>
      </w:ins>
      <w:r>
        <w:rPr>
          <w:lang w:eastAsia="zh-CN"/>
        </w:rPr>
        <w:t>i.e. UE is in CM-CONNECTED and AMF has not initiated N2 Notification procedure</w:t>
      </w:r>
      <w:del w:id="13" w:author="zhuqianghua" w:date="2019-04-09T15:32:00Z">
        <w:r w:rsidDel="00F03C9A">
          <w:rPr>
            <w:lang w:eastAsia="zh-CN"/>
          </w:rPr>
          <w:delText>)</w:delText>
        </w:r>
      </w:del>
      <w:r>
        <w:rPr>
          <w:lang w:eastAsia="zh-CN"/>
        </w:rPr>
        <w:t>,</w:t>
      </w:r>
      <w:ins w:id="14" w:author="zhuqianghua" w:date="2019-04-09T14:19:00Z">
        <w:r w:rsidR="00187991">
          <w:rPr>
            <w:lang w:eastAsia="zh-CN"/>
          </w:rPr>
          <w:t xml:space="preserve"> the</w:t>
        </w:r>
      </w:ins>
      <w:r>
        <w:rPr>
          <w:lang w:eastAsia="zh-CN"/>
        </w:rPr>
        <w:t xml:space="preserve"> AMF </w:t>
      </w:r>
      <w:bookmarkStart w:id="15" w:name="_GoBack"/>
      <w:bookmarkEnd w:id="15"/>
      <w:r>
        <w:rPr>
          <w:lang w:eastAsia="zh-CN"/>
        </w:rPr>
        <w:t>performs step 2; or</w:t>
      </w:r>
    </w:p>
    <w:p w:rsidR="00166EB0" w:rsidRDefault="00166EB0" w:rsidP="00166EB0">
      <w:pPr>
        <w:pStyle w:val="B1"/>
      </w:pPr>
      <w:r>
        <w:t>1c.</w:t>
      </w:r>
      <w:r>
        <w:tab/>
        <w:t>The UE's reachability state changes from reachable to unreachable, then AMF performs step 2.</w:t>
      </w:r>
    </w:p>
    <w:p w:rsidR="00166EB0" w:rsidRPr="00D05D93" w:rsidRDefault="00166EB0" w:rsidP="00166EB0">
      <w:pPr>
        <w:pStyle w:val="B1"/>
      </w:pPr>
      <w:r w:rsidRPr="00050CA8">
        <w:t>2.</w:t>
      </w:r>
      <w:r w:rsidRPr="00050CA8">
        <w:tab/>
        <w:t xml:space="preserve">If the </w:t>
      </w:r>
      <w:r w:rsidRPr="00050CA8">
        <w:rPr>
          <w:lang w:eastAsia="zh-CN"/>
        </w:rPr>
        <w:t>AMF</w:t>
      </w:r>
      <w:r w:rsidRPr="00050CA8">
        <w:t xml:space="preserve"> has an MM context for the UE and the URRP-</w:t>
      </w:r>
      <w:r w:rsidRPr="00050CA8">
        <w:rPr>
          <w:lang w:eastAsia="zh-CN"/>
        </w:rPr>
        <w:t>AMF</w:t>
      </w:r>
      <w:r w:rsidRPr="00050CA8">
        <w:t xml:space="preserve"> </w:t>
      </w:r>
      <w:r w:rsidRPr="00C82B95">
        <w:rPr>
          <w:lang w:eastAsia="zh-CN"/>
        </w:rPr>
        <w:t>information flag</w:t>
      </w:r>
      <w:r w:rsidRPr="00C82B95">
        <w:t xml:space="preserve"> associated with the subscribing NF </w:t>
      </w:r>
      <w:r w:rsidRPr="00050CA8">
        <w:t xml:space="preserve">is set to report once that the UE is reachable, the </w:t>
      </w:r>
      <w:r w:rsidRPr="00050CA8">
        <w:rPr>
          <w:lang w:eastAsia="zh-CN"/>
        </w:rPr>
        <w:t>AMF</w:t>
      </w:r>
      <w:r w:rsidRPr="00050CA8">
        <w:t xml:space="preserve"> initiates the </w:t>
      </w:r>
      <w:proofErr w:type="spellStart"/>
      <w:r w:rsidRPr="00050CA8">
        <w:t>Namf_EventExposure_Notify</w:t>
      </w:r>
      <w:proofErr w:type="spellEnd"/>
      <w:r w:rsidRPr="00050CA8">
        <w:t xml:space="preserve"> service operation (SUPI, UE-Reachable) message to the </w:t>
      </w:r>
      <w:r w:rsidRPr="00050CA8">
        <w:rPr>
          <w:lang w:eastAsia="zh-CN"/>
        </w:rPr>
        <w:t>UDM</w:t>
      </w:r>
      <w:r w:rsidRPr="00050CA8">
        <w:t xml:space="preserve"> or directly to the NF (if </w:t>
      </w:r>
      <w:r w:rsidRPr="00C82B95">
        <w:t>direct notification is previously</w:t>
      </w:r>
      <w:r w:rsidRPr="00C82B95">
        <w:rPr>
          <w:lang w:eastAsia="zh-CN"/>
        </w:rPr>
        <w:t xml:space="preserve"> </w:t>
      </w:r>
      <w:r w:rsidRPr="00C82B95">
        <w:t>indicated</w:t>
      </w:r>
      <w:r w:rsidRPr="00050CA8">
        <w:t xml:space="preserve"> to AMF in step 2 in clause</w:t>
      </w:r>
      <w:r>
        <w:t> </w:t>
      </w:r>
      <w:r w:rsidRPr="00050CA8">
        <w:t xml:space="preserve">4.2.5.2). The AMF </w:t>
      </w:r>
      <w:r w:rsidRPr="00C82B95">
        <w:t>clears</w:t>
      </w:r>
      <w:r w:rsidRPr="00050CA8">
        <w:t xml:space="preserve"> the corresponding URRP-</w:t>
      </w:r>
      <w:r w:rsidRPr="00050CA8">
        <w:rPr>
          <w:lang w:eastAsia="zh-CN"/>
        </w:rPr>
        <w:t>AMF</w:t>
      </w:r>
      <w:r w:rsidRPr="00050CA8">
        <w:t xml:space="preserve"> </w:t>
      </w:r>
      <w:r w:rsidRPr="00C82B95">
        <w:t>information</w:t>
      </w:r>
      <w:r w:rsidRPr="00264720">
        <w:t xml:space="preserve"> </w:t>
      </w:r>
      <w:r w:rsidRPr="00050CA8">
        <w:t>for the UE.</w:t>
      </w:r>
      <w:r>
        <w:t xml:space="preserve"> If the UE was in CM-IDLE and the UE's reachability state changes from reachable to unreachable, the AMF initiates the </w:t>
      </w:r>
      <w:proofErr w:type="spellStart"/>
      <w:r>
        <w:t>Namf_EventExposure_Notify</w:t>
      </w:r>
      <w:proofErr w:type="spellEnd"/>
      <w:r>
        <w:t xml:space="preserve"> service operation (SUPI, UE-</w:t>
      </w:r>
      <w:proofErr w:type="spellStart"/>
      <w:r>
        <w:t>UnReachable</w:t>
      </w:r>
      <w:proofErr w:type="spellEnd"/>
      <w:r>
        <w:t>).</w:t>
      </w:r>
    </w:p>
    <w:p w:rsidR="00166EB0" w:rsidRPr="00050CA8" w:rsidRDefault="00166EB0" w:rsidP="00166EB0">
      <w:pPr>
        <w:pStyle w:val="B1"/>
      </w:pPr>
      <w:r w:rsidRPr="00050CA8">
        <w:t>2a.</w:t>
      </w:r>
      <w:r w:rsidRPr="00050CA8">
        <w:tab/>
        <w:t xml:space="preserve">When the </w:t>
      </w:r>
      <w:r w:rsidRPr="00050CA8">
        <w:rPr>
          <w:lang w:eastAsia="zh-CN"/>
        </w:rPr>
        <w:t>UDM</w:t>
      </w:r>
      <w:r w:rsidRPr="00050CA8">
        <w:t xml:space="preserve"> receives the </w:t>
      </w:r>
      <w:proofErr w:type="spellStart"/>
      <w:r w:rsidRPr="00050CA8">
        <w:t>Namf_EventExposure_Notify</w:t>
      </w:r>
      <w:proofErr w:type="spellEnd"/>
      <w:r w:rsidRPr="00050CA8">
        <w:t xml:space="preserve"> service operation</w:t>
      </w:r>
      <w:r w:rsidRPr="00050CA8" w:rsidDel="00C14296">
        <w:t xml:space="preserve"> </w:t>
      </w:r>
      <w:r w:rsidRPr="00050CA8">
        <w:t>(</w:t>
      </w:r>
      <w:r w:rsidRPr="00050CA8">
        <w:rPr>
          <w:lang w:eastAsia="zh-CN"/>
        </w:rPr>
        <w:t>SUPI</w:t>
      </w:r>
      <w:r w:rsidRPr="00050CA8">
        <w:t xml:space="preserve">, UE-Reachable) message or </w:t>
      </w:r>
      <w:proofErr w:type="spellStart"/>
      <w:r w:rsidRPr="00050CA8">
        <w:t>Nudm_</w:t>
      </w:r>
      <w:r>
        <w:t>UECM</w:t>
      </w:r>
      <w:r w:rsidRPr="00050CA8">
        <w:t>_Registration</w:t>
      </w:r>
      <w:proofErr w:type="spellEnd"/>
      <w:r w:rsidRPr="00050CA8" w:rsidDel="00A21E04">
        <w:t xml:space="preserve"> </w:t>
      </w:r>
      <w:r w:rsidRPr="00050CA8">
        <w:t>service for a UE that has URRP-</w:t>
      </w:r>
      <w:r w:rsidRPr="00050CA8">
        <w:rPr>
          <w:lang w:eastAsia="zh-CN"/>
        </w:rPr>
        <w:t>AMF</w:t>
      </w:r>
      <w:r w:rsidRPr="00050CA8">
        <w:t xml:space="preserve"> </w:t>
      </w:r>
      <w:r w:rsidRPr="00C82B95">
        <w:t xml:space="preserve">information flag </w:t>
      </w:r>
      <w:r w:rsidRPr="00050CA8">
        <w:t>set</w:t>
      </w:r>
      <w:r w:rsidRPr="00C82B95">
        <w:t xml:space="preserve"> in the UDM</w:t>
      </w:r>
      <w:r w:rsidRPr="00050CA8">
        <w:t xml:space="preserve">, it triggers appropriate notifications to the NFs </w:t>
      </w:r>
      <w:r w:rsidRPr="00C82B95">
        <w:t xml:space="preserve">associated with the URRP-AMF information flag </w:t>
      </w:r>
      <w:r w:rsidRPr="00C82B95">
        <w:rPr>
          <w:lang w:eastAsia="zh-CN"/>
        </w:rPr>
        <w:t>(e.g.</w:t>
      </w:r>
      <w:r w:rsidRPr="00050CA8">
        <w:rPr>
          <w:lang w:eastAsia="zh-CN"/>
        </w:rPr>
        <w:t xml:space="preserve"> SMSF or SMS-GMSC) </w:t>
      </w:r>
      <w:r w:rsidRPr="00050CA8">
        <w:t xml:space="preserve">that have subscribed to the </w:t>
      </w:r>
      <w:r w:rsidRPr="00050CA8">
        <w:rPr>
          <w:lang w:eastAsia="zh-CN"/>
        </w:rPr>
        <w:t>UDM</w:t>
      </w:r>
      <w:r w:rsidRPr="00050CA8">
        <w:t xml:space="preserve"> for this notification. UDM clears the </w:t>
      </w:r>
      <w:r w:rsidRPr="00C82B95">
        <w:t xml:space="preserve">local </w:t>
      </w:r>
      <w:r w:rsidRPr="00050CA8">
        <w:t>URRP-</w:t>
      </w:r>
      <w:r w:rsidRPr="00050CA8">
        <w:rPr>
          <w:lang w:eastAsia="zh-CN"/>
        </w:rPr>
        <w:t>AMF</w:t>
      </w:r>
      <w:r w:rsidRPr="00C82B95">
        <w:t xml:space="preserve"> information</w:t>
      </w:r>
      <w:r w:rsidRPr="00050CA8">
        <w:t xml:space="preserve"> for the UE.</w:t>
      </w:r>
    </w:p>
    <w:p w:rsidR="00166EB0" w:rsidRDefault="00166EB0" w:rsidP="00166EB0">
      <w:pPr>
        <w:pStyle w:val="B1"/>
      </w:pPr>
      <w:r>
        <w:t>2b.</w:t>
      </w:r>
      <w:r>
        <w:tab/>
        <w:t xml:space="preserve">When the AMF receives </w:t>
      </w:r>
      <w:proofErr w:type="spellStart"/>
      <w:r>
        <w:t>Namf_EventExposure_Subscribe_service</w:t>
      </w:r>
      <w:proofErr w:type="spellEnd"/>
      <w:r>
        <w:t xml:space="preserve"> operation directly from </w:t>
      </w:r>
      <w:r w:rsidRPr="00C82B95">
        <w:t>an</w:t>
      </w:r>
      <w:r>
        <w:t xml:space="preserve"> NF</w:t>
      </w:r>
      <w:r w:rsidRPr="00C82B95">
        <w:t xml:space="preserve"> authorised to receive direct notifications</w:t>
      </w:r>
      <w:r>
        <w:t>, or the UDM indicates that the notification needs to be sent</w:t>
      </w:r>
      <w:r w:rsidRPr="00C82B95">
        <w:t xml:space="preserve"> directly</w:t>
      </w:r>
      <w:r>
        <w:t xml:space="preserve"> to the NF, the AMF initiates the </w:t>
      </w:r>
      <w:proofErr w:type="spellStart"/>
      <w:r>
        <w:t>Namf_EventExposure_Notify</w:t>
      </w:r>
      <w:proofErr w:type="spellEnd"/>
      <w:r>
        <w:t xml:space="preserve"> service operation (SUPI, UE-Reachable) message directly to the NF.</w:t>
      </w:r>
    </w:p>
    <w:bookmarkEnd w:id="2"/>
    <w:bookmarkEnd w:id="3"/>
    <w:bookmarkEnd w:id="4"/>
    <w:bookmarkEnd w:id="5"/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555" w:rsidRDefault="00660555">
      <w:r>
        <w:separator/>
      </w:r>
    </w:p>
  </w:endnote>
  <w:endnote w:type="continuationSeparator" w:id="0">
    <w:p w:rsidR="00660555" w:rsidRDefault="00660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555" w:rsidRDefault="00660555">
      <w:r>
        <w:separator/>
      </w:r>
    </w:p>
  </w:footnote>
  <w:footnote w:type="continuationSeparator" w:id="0">
    <w:p w:rsidR="00660555" w:rsidRDefault="006605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001C29"/>
    <w:multiLevelType w:val="hybridMultilevel"/>
    <w:tmpl w:val="7CC86BC8"/>
    <w:lvl w:ilvl="0" w:tplc="D1C61D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qianghua">
    <w15:presenceInfo w15:providerId="AD" w15:userId="S-1-5-21-147214757-305610072-1517763936-26831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F95"/>
    <w:rsid w:val="000448A3"/>
    <w:rsid w:val="0007687F"/>
    <w:rsid w:val="000A6394"/>
    <w:rsid w:val="000A6EAB"/>
    <w:rsid w:val="000B747F"/>
    <w:rsid w:val="000B7FED"/>
    <w:rsid w:val="000C038A"/>
    <w:rsid w:val="000C11F7"/>
    <w:rsid w:val="000C6598"/>
    <w:rsid w:val="000F00A0"/>
    <w:rsid w:val="00120AB3"/>
    <w:rsid w:val="00135A7A"/>
    <w:rsid w:val="00145D43"/>
    <w:rsid w:val="0016357E"/>
    <w:rsid w:val="00166EB0"/>
    <w:rsid w:val="001811D9"/>
    <w:rsid w:val="001867FD"/>
    <w:rsid w:val="00187991"/>
    <w:rsid w:val="00192C46"/>
    <w:rsid w:val="00192E1E"/>
    <w:rsid w:val="001979C6"/>
    <w:rsid w:val="001A08B3"/>
    <w:rsid w:val="001A4805"/>
    <w:rsid w:val="001A6392"/>
    <w:rsid w:val="001A7B60"/>
    <w:rsid w:val="001B52F0"/>
    <w:rsid w:val="001B7A65"/>
    <w:rsid w:val="001C6E14"/>
    <w:rsid w:val="001C7341"/>
    <w:rsid w:val="001E41F3"/>
    <w:rsid w:val="001F0EA2"/>
    <w:rsid w:val="001F7A1C"/>
    <w:rsid w:val="001F7A4B"/>
    <w:rsid w:val="00231130"/>
    <w:rsid w:val="00231316"/>
    <w:rsid w:val="0023436E"/>
    <w:rsid w:val="00244F85"/>
    <w:rsid w:val="0026004D"/>
    <w:rsid w:val="002640DD"/>
    <w:rsid w:val="002677D9"/>
    <w:rsid w:val="00275D12"/>
    <w:rsid w:val="00284FEB"/>
    <w:rsid w:val="00285D32"/>
    <w:rsid w:val="002860C4"/>
    <w:rsid w:val="002A45C4"/>
    <w:rsid w:val="002B5741"/>
    <w:rsid w:val="002E66D0"/>
    <w:rsid w:val="00305409"/>
    <w:rsid w:val="003607AD"/>
    <w:rsid w:val="003609EF"/>
    <w:rsid w:val="0036231A"/>
    <w:rsid w:val="00374DD4"/>
    <w:rsid w:val="003E1A36"/>
    <w:rsid w:val="00410371"/>
    <w:rsid w:val="00414DF9"/>
    <w:rsid w:val="004242F1"/>
    <w:rsid w:val="004B75B7"/>
    <w:rsid w:val="00501CD9"/>
    <w:rsid w:val="00513135"/>
    <w:rsid w:val="0051580D"/>
    <w:rsid w:val="00547111"/>
    <w:rsid w:val="005559C3"/>
    <w:rsid w:val="00572415"/>
    <w:rsid w:val="00576727"/>
    <w:rsid w:val="00592D74"/>
    <w:rsid w:val="005B639D"/>
    <w:rsid w:val="005E0758"/>
    <w:rsid w:val="005E2C44"/>
    <w:rsid w:val="005E3883"/>
    <w:rsid w:val="00621188"/>
    <w:rsid w:val="00625425"/>
    <w:rsid w:val="006257ED"/>
    <w:rsid w:val="00660555"/>
    <w:rsid w:val="0069145B"/>
    <w:rsid w:val="00695808"/>
    <w:rsid w:val="006B46FB"/>
    <w:rsid w:val="006D1A2D"/>
    <w:rsid w:val="006E20A3"/>
    <w:rsid w:val="006E21FB"/>
    <w:rsid w:val="00764188"/>
    <w:rsid w:val="00792342"/>
    <w:rsid w:val="007977A8"/>
    <w:rsid w:val="00797AA5"/>
    <w:rsid w:val="007A0DD1"/>
    <w:rsid w:val="007B512A"/>
    <w:rsid w:val="007C2097"/>
    <w:rsid w:val="007D6A07"/>
    <w:rsid w:val="007F1B1A"/>
    <w:rsid w:val="007F7259"/>
    <w:rsid w:val="008040A8"/>
    <w:rsid w:val="008279FA"/>
    <w:rsid w:val="008442D0"/>
    <w:rsid w:val="00861658"/>
    <w:rsid w:val="008626E7"/>
    <w:rsid w:val="00870EE7"/>
    <w:rsid w:val="008834F5"/>
    <w:rsid w:val="008A45A6"/>
    <w:rsid w:val="008F686C"/>
    <w:rsid w:val="0090277E"/>
    <w:rsid w:val="009148DE"/>
    <w:rsid w:val="00937939"/>
    <w:rsid w:val="009404BF"/>
    <w:rsid w:val="00966A33"/>
    <w:rsid w:val="009777D9"/>
    <w:rsid w:val="00991B88"/>
    <w:rsid w:val="009A5753"/>
    <w:rsid w:val="009A579D"/>
    <w:rsid w:val="009B4AA1"/>
    <w:rsid w:val="009E3297"/>
    <w:rsid w:val="009E5E69"/>
    <w:rsid w:val="009F734F"/>
    <w:rsid w:val="009F7375"/>
    <w:rsid w:val="00A246B6"/>
    <w:rsid w:val="00A30330"/>
    <w:rsid w:val="00A371BA"/>
    <w:rsid w:val="00A47E70"/>
    <w:rsid w:val="00A50CF0"/>
    <w:rsid w:val="00A7671C"/>
    <w:rsid w:val="00A8552E"/>
    <w:rsid w:val="00AA2CBC"/>
    <w:rsid w:val="00AB728C"/>
    <w:rsid w:val="00AC44DA"/>
    <w:rsid w:val="00AC5820"/>
    <w:rsid w:val="00AD1CD8"/>
    <w:rsid w:val="00B258BB"/>
    <w:rsid w:val="00B67B97"/>
    <w:rsid w:val="00B968C8"/>
    <w:rsid w:val="00BA29DB"/>
    <w:rsid w:val="00BA3EC5"/>
    <w:rsid w:val="00BA51D9"/>
    <w:rsid w:val="00BB5DFC"/>
    <w:rsid w:val="00BD279D"/>
    <w:rsid w:val="00BD6BB8"/>
    <w:rsid w:val="00BD6CA7"/>
    <w:rsid w:val="00BF255D"/>
    <w:rsid w:val="00C3291B"/>
    <w:rsid w:val="00C37250"/>
    <w:rsid w:val="00C66BA2"/>
    <w:rsid w:val="00C75D12"/>
    <w:rsid w:val="00C95985"/>
    <w:rsid w:val="00CB557A"/>
    <w:rsid w:val="00CC5026"/>
    <w:rsid w:val="00CC68D0"/>
    <w:rsid w:val="00D005DA"/>
    <w:rsid w:val="00D03F9A"/>
    <w:rsid w:val="00D06D51"/>
    <w:rsid w:val="00D24991"/>
    <w:rsid w:val="00D2590D"/>
    <w:rsid w:val="00D43869"/>
    <w:rsid w:val="00D50255"/>
    <w:rsid w:val="00D80A75"/>
    <w:rsid w:val="00D821F9"/>
    <w:rsid w:val="00DE34CF"/>
    <w:rsid w:val="00E13F3D"/>
    <w:rsid w:val="00E34898"/>
    <w:rsid w:val="00E51134"/>
    <w:rsid w:val="00EA26DE"/>
    <w:rsid w:val="00EB09B7"/>
    <w:rsid w:val="00EE147A"/>
    <w:rsid w:val="00EE7821"/>
    <w:rsid w:val="00EE7D7C"/>
    <w:rsid w:val="00F02C24"/>
    <w:rsid w:val="00F03C9A"/>
    <w:rsid w:val="00F25D98"/>
    <w:rsid w:val="00F300FB"/>
    <w:rsid w:val="00F430DE"/>
    <w:rsid w:val="00F925A9"/>
    <w:rsid w:val="00F94E46"/>
    <w:rsid w:val="00FA7505"/>
    <w:rsid w:val="00FB52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AFF3260-E28B-42F4-9171-A6D09CBC8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559C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559C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14D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14D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14DF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7F1B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010CC-DE70-46EF-B9F1-D8A697335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675</Words>
  <Characters>3852</Characters>
  <Application>Microsoft Office Word</Application>
  <DocSecurity>0</DocSecurity>
  <Lines>32</Lines>
  <Paragraphs>9</Paragraphs>
  <ScaleCrop>false</ScaleCrop>
  <Company/>
  <LinksUpToDate>false</LinksUpToDate>
  <CharactersWithSpaces>4518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zhuqianghua</cp:lastModifiedBy>
  <cp:revision>8</cp:revision>
  <dcterms:created xsi:type="dcterms:W3CDTF">2019-04-02T12:14:00Z</dcterms:created>
  <dcterms:modified xsi:type="dcterms:W3CDTF">2019-04-09T08:06:00Z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1554207048</vt:lpwstr>
  </property>
  <property fmtid="{D5CDD505-2E9C-101B-9397-08002B2CF9AE}" pid="6" name="_2015_ms_pID_725343">
    <vt:lpwstr>(2)KdvboA31VB+oWYspCAPEc9yV4UftTON1smxdL/7M1WxNCdVNyUZhapNacmLiKLtuuQk3cw0R
UI4yGjK/VGduNn4EMfp2q+B42FRNObNPqOP8kh2ekFPjwhO+Sbrb/BtCuj2ZWdeyKxnmx5yi
/Nr0RsZYqmiqJrGNAqi37LL0YkbCC5czv50nm/HSxQsRn6TnoCVFBj3AKvhtx7GyC1i9fT32
R63n3C+21EoehXT/hD</vt:lpwstr>
  </property>
  <property fmtid="{D5CDD505-2E9C-101B-9397-08002B2CF9AE}" pid="7" name="_2015_ms_pID_7253431">
    <vt:lpwstr>09vXFc9JT0Kckfa8GVMwomUh+sTsMRcr2OYZ0OOxH2GcnjXidpX9Ia
Av7+MfQx3zn79jltMU47YuOyrnH+mW6DG3GDbfbUoaQLwPwf/JS8/ZtBxAztgzYv5v/r29z5
XUvSXL/BPISyBO1jpWqTPNro5o/YxS3OIgkPcnsm1PnYil3//zwMTvswv1o84j3i5/6MMLsL
HW4gmXi817/RaZyb</vt:lpwstr>
  </property>
</Properties>
</file>